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</w:t>
      </w:r>
      <w:r w:rsidR="00710066" w:rsidRPr="00710066">
        <w:rPr>
          <w:b/>
          <w:bCs/>
        </w:rPr>
        <w:t>2</w:t>
      </w:r>
      <w:r>
        <w:rPr>
          <w:b/>
          <w:bCs/>
        </w:rPr>
        <w:t>3 к Договору № ___________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ins w:id="4" w:author="Зеленин Александр Сергеевич" w:date="2013-08-12T11:37:00Z">
        <w:r w:rsidR="004D2134" w:rsidRPr="00F628FC">
          <w:t>Открыто</w:t>
        </w:r>
        <w:r w:rsidR="004D2134">
          <w:t>му</w:t>
        </w:r>
        <w:r w:rsidR="004D2134" w:rsidRPr="00F628FC">
          <w:t xml:space="preserve"> акционерно</w:t>
        </w:r>
        <w:r w:rsidR="004D2134">
          <w:t>му</w:t>
        </w:r>
        <w:r w:rsidR="004D2134" w:rsidRPr="00F628FC">
          <w:t xml:space="preserve"> обществ</w:t>
        </w:r>
        <w:r w:rsidR="004D2134">
          <w:t>у</w:t>
        </w:r>
        <w:r w:rsidR="004D2134" w:rsidRPr="00F628FC">
          <w:t xml:space="preserve"> </w:t>
        </w:r>
        <w:r w:rsidR="004D2134">
          <w:t>НИЖЕГОРОДСКАЯ ИНЖИНИРИНГОВАЯ КОМПАНИЯ «</w:t>
        </w:r>
        <w:proofErr w:type="spellStart"/>
        <w:r w:rsidR="004D2134">
          <w:t>Атомэнергопроект</w:t>
        </w:r>
        <w:proofErr w:type="spellEnd"/>
        <w:r w:rsidR="004D2134">
          <w:t xml:space="preserve">» (ОАО «НИАЭП») </w:t>
        </w:r>
        <w:r w:rsidR="004D2134" w:rsidRPr="00E418DA">
          <w:t xml:space="preserve"> (О</w:t>
        </w:r>
        <w:r w:rsidR="004D2134">
          <w:t>ГР</w:t>
        </w:r>
        <w:r w:rsidR="004D2134" w:rsidRPr="00E418DA">
          <w:t xml:space="preserve">Н __________, ИНН __________) </w:t>
        </w:r>
      </w:ins>
      <w:del w:id="5" w:author="Зеленин Александр Сергеевич" w:date="2013-08-12T11:36:00Z">
        <w:r w:rsidDel="004D2134">
          <w:delText>З</w:delText>
        </w:r>
      </w:del>
      <w:del w:id="6" w:author="Зеленин Александр Сергеевич" w:date="2013-08-12T11:37:00Z">
        <w:r w:rsidDel="004D2134">
          <w:delText>АО «</w:delText>
        </w:r>
      </w:del>
      <w:del w:id="7" w:author="Зеленин Александр Сергеевич" w:date="2013-08-12T11:36:00Z">
        <w:r w:rsidDel="004D2134">
          <w:delText>Атомстройэкспорт</w:delText>
        </w:r>
      </w:del>
      <w:del w:id="8" w:author="Зеленин Александр Сергеевич" w:date="2013-08-12T11:37:00Z">
        <w:r w:rsidDel="004D2134">
          <w:delText>» (Юридический адрес: 127434, Российская Федерация, г. Москва, Дмитровское шоссе, д.</w:delText>
        </w:r>
        <w:r w:rsidR="00CC012A" w:rsidDel="004D2134">
          <w:delText xml:space="preserve"> </w:delText>
        </w:r>
        <w:r w:rsidDel="004D2134">
          <w:delText>2, стр. 1 ИНН 7701186067, КПП 997450001, ОГРН 1027739496014)</w:delText>
        </w:r>
      </w:del>
      <w:r>
        <w:t xml:space="preserve">, без предварительного письменного согласия Гаранта. В этом случае </w:t>
      </w:r>
      <w:ins w:id="9" w:author="Зеленин Александр Сергеевич" w:date="2013-08-12T11:37:00Z">
        <w:r w:rsidR="004D2134">
          <w:t>О</w:t>
        </w:r>
      </w:ins>
      <w:del w:id="10" w:author="Зеленин Александр Сергеевич" w:date="2013-08-12T11:37:00Z">
        <w:r w:rsidDel="004D2134">
          <w:delText>З</w:delText>
        </w:r>
      </w:del>
      <w:r>
        <w:t>АО «</w:t>
      </w:r>
      <w:ins w:id="11" w:author="Зеленин Александр Сергеевич" w:date="2013-08-12T11:37:00Z">
        <w:r w:rsidR="004D2134">
          <w:t>НИАЭП</w:t>
        </w:r>
      </w:ins>
      <w:del w:id="12" w:author="Зеленин Александр Сергеевич" w:date="2013-08-12T11:37:00Z">
        <w:r w:rsidDel="004D2134">
          <w:delText>Атомстройэкспорт</w:delText>
        </w:r>
      </w:del>
      <w:r>
        <w:t xml:space="preserve">» становится Бенефициаром по гарантии. Иным третьим лицам (за исключением </w:t>
      </w:r>
      <w:ins w:id="13" w:author="Зеленин Александр Сергеевич" w:date="2013-08-12T11:37:00Z">
        <w:r w:rsidR="004D2134">
          <w:t>О</w:t>
        </w:r>
      </w:ins>
      <w:del w:id="14" w:author="Зеленин Александр Сергеевич" w:date="2013-08-12T11:37:00Z">
        <w:r w:rsidDel="004D2134">
          <w:delText>З</w:delText>
        </w:r>
      </w:del>
      <w:r>
        <w:t>АО «</w:t>
      </w:r>
      <w:ins w:id="15" w:author="Зеленин Александр Сергеевич" w:date="2013-08-12T11:37:00Z">
        <w:r w:rsidR="004D2134">
          <w:t>НИАЭП</w:t>
        </w:r>
      </w:ins>
      <w:del w:id="16" w:author="Зеленин Александр Сергеевич" w:date="2013-08-12T11:37:00Z">
        <w:r w:rsidDel="004D2134">
          <w:delText>Атомстройэкспорт</w:delText>
        </w:r>
      </w:del>
      <w:r>
        <w:t xml:space="preserve">») права (требования) по настоящей </w:t>
      </w:r>
      <w:r>
        <w:lastRenderedPageBreak/>
        <w:t xml:space="preserve">гарантии не могут быть уступлены без предварительного письменного согласия гаранта. </w:t>
      </w:r>
      <w:r w:rsidR="00D42485">
        <w:t>Г</w:t>
      </w:r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г.Москвы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"/>
        <w:gridCol w:w="4299"/>
        <w:gridCol w:w="435"/>
        <w:gridCol w:w="3959"/>
        <w:gridCol w:w="777"/>
      </w:tblGrid>
      <w:tr w:rsidR="005323DB" w:rsidTr="005323DB">
        <w:trPr>
          <w:gridAfter w:val="1"/>
          <w:wAfter w:w="406" w:type="pct"/>
          <w:ins w:id="17" w:author="Зеленин Александр Сергеевич" w:date="2013-08-12T11:39:00Z"/>
        </w:trPr>
        <w:tc>
          <w:tcPr>
            <w:tcW w:w="22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23DB" w:rsidRDefault="005323DB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ins w:id="18" w:author="Зеленин Александр Сергеевич" w:date="2013-08-12T11:39:00Z"/>
                <w:b/>
                <w:sz w:val="24"/>
                <w:szCs w:val="24"/>
              </w:rPr>
            </w:pPr>
            <w:ins w:id="19" w:author="Зеленин Александр Сергеевич" w:date="2013-08-12T11:39:00Z">
              <w:r>
                <w:rPr>
                  <w:b/>
                  <w:sz w:val="24"/>
                  <w:szCs w:val="24"/>
                </w:rPr>
                <w:t>ЗАКАЗЧИК:</w:t>
              </w:r>
            </w:ins>
          </w:p>
        </w:tc>
        <w:tc>
          <w:tcPr>
            <w:tcW w:w="22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23DB" w:rsidRDefault="005323DB">
            <w:pPr>
              <w:pStyle w:val="3"/>
              <w:suppressLineNumbers/>
              <w:tabs>
                <w:tab w:val="left" w:pos="354"/>
                <w:tab w:val="left" w:pos="4772"/>
              </w:tabs>
              <w:suppressAutoHyphens/>
              <w:spacing w:after="0"/>
              <w:ind w:left="354" w:right="23"/>
              <w:rPr>
                <w:ins w:id="20" w:author="Зеленин Александр Сергеевич" w:date="2013-08-12T11:39:00Z"/>
                <w:b/>
                <w:sz w:val="24"/>
                <w:szCs w:val="24"/>
              </w:rPr>
            </w:pPr>
            <w:ins w:id="21" w:author="Зеленин Александр Сергеевич" w:date="2013-08-12T11:39:00Z">
              <w:r>
                <w:rPr>
                  <w:b/>
                  <w:sz w:val="24"/>
                  <w:szCs w:val="24"/>
                </w:rPr>
                <w:t>ПОСТАВЩИК:</w:t>
              </w:r>
            </w:ins>
          </w:p>
        </w:tc>
      </w:tr>
      <w:tr w:rsidR="005323DB" w:rsidTr="005323DB">
        <w:trPr>
          <w:gridBefore w:val="1"/>
          <w:wBefore w:w="53" w:type="pct"/>
          <w:ins w:id="22" w:author="Зеленин Александр Сергеевич" w:date="2013-08-12T11:39:00Z"/>
        </w:trPr>
        <w:tc>
          <w:tcPr>
            <w:tcW w:w="24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3DB" w:rsidRDefault="005323DB">
            <w:pPr>
              <w:pStyle w:val="a6"/>
              <w:tabs>
                <w:tab w:val="num" w:pos="0"/>
                <w:tab w:val="num" w:pos="1134"/>
              </w:tabs>
              <w:rPr>
                <w:ins w:id="23" w:author="Зеленин Александр Сергеевич" w:date="2013-08-12T11:39:00Z"/>
                <w:b/>
              </w:rPr>
            </w:pPr>
            <w:ins w:id="24" w:author="Зеленин Александр Сергеевич" w:date="2013-08-12T11:39:00Z">
              <w:r>
                <w:t xml:space="preserve">Генеральный директор </w:t>
              </w:r>
              <w:r>
                <w:br/>
                <w:t>ОАО «ДЕЗ»</w:t>
              </w:r>
            </w:ins>
          </w:p>
          <w:p w:rsidR="005323DB" w:rsidRDefault="005323DB">
            <w:pPr>
              <w:pStyle w:val="ConsPlusNonformat"/>
              <w:rPr>
                <w:ins w:id="25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26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27" w:author="Зеленин Александр Сергеевич" w:date="2013-08-12T11:39:00Z"/>
                <w:rFonts w:ascii="Times New Roman" w:hAnsi="Times New Roman" w:cs="Times New Roman"/>
                <w:bCs/>
                <w:sz w:val="24"/>
                <w:szCs w:val="24"/>
              </w:rPr>
            </w:pPr>
            <w:ins w:id="28" w:author="Зеленин Александр Сергеевич" w:date="2013-08-12T11:39:00Z">
              <w:r>
                <w:rPr>
                  <w:rFonts w:ascii="Times New Roman" w:hAnsi="Times New Roman" w:cs="Times New Roman"/>
                  <w:sz w:val="24"/>
                  <w:szCs w:val="24"/>
                </w:rPr>
                <w:br/>
                <w:t>______________В.И. Колесников</w:t>
              </w:r>
            </w:ins>
          </w:p>
        </w:tc>
        <w:tc>
          <w:tcPr>
            <w:tcW w:w="24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3DB" w:rsidRDefault="005323DB">
            <w:pPr>
              <w:pStyle w:val="a6"/>
              <w:tabs>
                <w:tab w:val="num" w:pos="0"/>
                <w:tab w:val="num" w:pos="1134"/>
              </w:tabs>
              <w:rPr>
                <w:ins w:id="29" w:author="Зеленин Александр Сергеевич" w:date="2013-08-12T11:39:00Z"/>
                <w:b/>
              </w:rPr>
            </w:pPr>
          </w:p>
          <w:p w:rsidR="005323DB" w:rsidRDefault="005323DB">
            <w:pPr>
              <w:pStyle w:val="ConsPlusNonformat"/>
              <w:rPr>
                <w:ins w:id="30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31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32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  <w:ins w:id="33" w:author="Зеленин Александр Сергеевич" w:date="2013-08-12T11:39:00Z">
              <w:r>
                <w:rPr>
                  <w:rFonts w:ascii="Times New Roman" w:hAnsi="Times New Roman" w:cs="Times New Roman"/>
                  <w:sz w:val="24"/>
                  <w:szCs w:val="24"/>
                </w:rPr>
                <w:br/>
                <w:t>______________</w:t>
              </w:r>
            </w:ins>
          </w:p>
          <w:p w:rsidR="005323DB" w:rsidRDefault="005323DB">
            <w:pPr>
              <w:pStyle w:val="ConsPlusNonformat"/>
              <w:rPr>
                <w:ins w:id="34" w:author="Зеленин Александр Сергеевич" w:date="2013-08-12T11:39:00Z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>Приложение №</w:t>
      </w:r>
      <w:r w:rsidR="005674EB" w:rsidRPr="005674EB">
        <w:rPr>
          <w:b/>
        </w:rPr>
        <w:t>2</w:t>
      </w:r>
      <w:r w:rsidRPr="003F02A9">
        <w:rPr>
          <w:b/>
        </w:rPr>
        <w:t xml:space="preserve">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35" w:name="_БАНКОВСКАЯ_ГАРАНТИЯ_ВОЗВРАТА"/>
      <w:bookmarkStart w:id="36" w:name="_Toc289360075"/>
      <w:bookmarkStart w:id="37" w:name="_Toc290463421"/>
      <w:bookmarkStart w:id="38" w:name="_Toc307850422"/>
      <w:bookmarkEnd w:id="35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36"/>
      <w:bookmarkEnd w:id="37"/>
      <w:bookmarkEnd w:id="38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оговор) по результатам_________________________(указать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14491C">
        <w:t>рублей.</w:t>
      </w:r>
      <w:r w:rsidRPr="00214DD9">
        <w:t xml:space="preserve">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ins w:id="39" w:author="Зеленин Александр Сергеевич" w:date="2013-08-12T11:37:00Z">
        <w:r w:rsidR="004D2134" w:rsidRPr="00F628FC">
          <w:t>Открыто</w:t>
        </w:r>
        <w:r w:rsidR="004D2134">
          <w:t>му</w:t>
        </w:r>
        <w:r w:rsidR="004D2134" w:rsidRPr="00F628FC">
          <w:t xml:space="preserve"> акционерно</w:t>
        </w:r>
        <w:r w:rsidR="004D2134">
          <w:t>му</w:t>
        </w:r>
        <w:r w:rsidR="004D2134" w:rsidRPr="00F628FC">
          <w:t xml:space="preserve"> обществ</w:t>
        </w:r>
        <w:r w:rsidR="004D2134">
          <w:t>у</w:t>
        </w:r>
        <w:r w:rsidR="004D2134" w:rsidRPr="00F628FC">
          <w:t xml:space="preserve"> </w:t>
        </w:r>
        <w:r w:rsidR="004D2134">
          <w:t>НИЖЕГОРОДСКАЯ ИНЖИНИРИНГОВАЯ КОМПАНИЯ «</w:t>
        </w:r>
        <w:proofErr w:type="spellStart"/>
        <w:r w:rsidR="004D2134">
          <w:t>Атомэнергопроект</w:t>
        </w:r>
        <w:proofErr w:type="spellEnd"/>
        <w:r w:rsidR="004D2134">
          <w:t xml:space="preserve">» (ОАО «НИАЭП») </w:t>
        </w:r>
        <w:r w:rsidR="004D2134" w:rsidRPr="00E418DA">
          <w:t xml:space="preserve"> (О</w:t>
        </w:r>
        <w:r w:rsidR="004D2134">
          <w:t>ГР</w:t>
        </w:r>
        <w:r w:rsidR="004D2134" w:rsidRPr="00E418DA">
          <w:t>Н __________, ИНН __________)</w:t>
        </w:r>
        <w:proofErr w:type="gramStart"/>
        <w:r w:rsidR="004D2134" w:rsidRPr="00E418DA">
          <w:t xml:space="preserve"> </w:t>
        </w:r>
        <w:r w:rsidR="004D2134">
          <w:t>,</w:t>
        </w:r>
        <w:proofErr w:type="gramEnd"/>
        <w:r w:rsidR="004D2134">
          <w:t xml:space="preserve"> без предварительного письменного согласия Гаранта. В этом случае ОАО «НИАЭП» становится Бенефициаром по гарантии.</w:t>
        </w:r>
      </w:ins>
      <w:del w:id="40" w:author="Зеленин Александр Сергеевич" w:date="2013-08-12T11:37:00Z">
        <w:r w:rsidDel="004D2134">
          <w:delText>ЗАО «Атомстройэкспорт» (Юридический адрес: 127434, Российская Федерация, г. Москва, Дмитровское шоссе, д.</w:delText>
        </w:r>
        <w:r w:rsidR="00B75DEB" w:rsidDel="004D2134">
          <w:delText xml:space="preserve"> </w:delText>
        </w:r>
        <w:r w:rsidDel="004D2134">
          <w:delText>2, стр. 1</w:delText>
        </w:r>
        <w:r w:rsidR="00B75DEB" w:rsidDel="004D2134">
          <w:delText>,</w:delText>
        </w:r>
        <w:r w:rsidDel="004D2134">
          <w:delText xml:space="preserve"> ИНН 7701186067, КПП 997450001, ОГРН 1027739496014), без предварительного письменного согласия Гаранта. В этом случае ЗАО «Атомстройэкспорт» </w:delText>
        </w:r>
      </w:del>
      <w:del w:id="41" w:author="Зеленин Александр Сергеевич" w:date="2013-08-12T11:38:00Z">
        <w:r w:rsidDel="004D2134">
          <w:delText>становится Бенефициаром по гарантии</w:delText>
        </w:r>
      </w:del>
      <w:r>
        <w:t>. Иным третьим лицам (за исключением</w:t>
      </w:r>
      <w:proofErr w:type="gramStart"/>
      <w:r>
        <w:t xml:space="preserve"> </w:t>
      </w:r>
      <w:ins w:id="42" w:author="Зеленин Александр Сергеевич" w:date="2013-08-12T11:38:00Z">
        <w:r w:rsidR="004D2134">
          <w:t>О</w:t>
        </w:r>
      </w:ins>
      <w:proofErr w:type="gramEnd"/>
      <w:del w:id="43" w:author="Зеленин Александр Сергеевич" w:date="2013-08-12T11:38:00Z">
        <w:r w:rsidDel="004D2134">
          <w:delText>З</w:delText>
        </w:r>
      </w:del>
      <w:r>
        <w:t>АО «</w:t>
      </w:r>
      <w:ins w:id="44" w:author="Зеленин Александр Сергеевич" w:date="2013-08-12T11:38:00Z">
        <w:r w:rsidR="004D2134">
          <w:t>НИАЭП</w:t>
        </w:r>
      </w:ins>
      <w:del w:id="45" w:author="Зеленин Александр Сергеевич" w:date="2013-08-12T11:38:00Z">
        <w:r w:rsidDel="004D2134">
          <w:delText>Атомстройэкспорт</w:delText>
        </w:r>
      </w:del>
      <w:r>
        <w:t xml:space="preserve">») права (требования) по настоящей </w:t>
      </w:r>
      <w:r>
        <w:lastRenderedPageBreak/>
        <w:t xml:space="preserve">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"/>
        <w:gridCol w:w="4299"/>
        <w:gridCol w:w="435"/>
        <w:gridCol w:w="3959"/>
        <w:gridCol w:w="777"/>
      </w:tblGrid>
      <w:tr w:rsidR="005323DB" w:rsidTr="005323DB">
        <w:trPr>
          <w:gridAfter w:val="1"/>
          <w:wAfter w:w="406" w:type="pct"/>
          <w:ins w:id="46" w:author="Зеленин Александр Сергеевич" w:date="2013-08-12T11:39:00Z"/>
        </w:trPr>
        <w:tc>
          <w:tcPr>
            <w:tcW w:w="22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23DB" w:rsidRDefault="005323DB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ins w:id="47" w:author="Зеленин Александр Сергеевич" w:date="2013-08-12T11:39:00Z"/>
                <w:b/>
                <w:sz w:val="24"/>
                <w:szCs w:val="24"/>
              </w:rPr>
            </w:pPr>
            <w:ins w:id="48" w:author="Зеленин Александр Сергеевич" w:date="2013-08-12T11:39:00Z">
              <w:r>
                <w:rPr>
                  <w:b/>
                  <w:sz w:val="24"/>
                  <w:szCs w:val="24"/>
                </w:rPr>
                <w:t>ЗАКАЗЧИК:</w:t>
              </w:r>
            </w:ins>
          </w:p>
        </w:tc>
        <w:tc>
          <w:tcPr>
            <w:tcW w:w="22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23DB" w:rsidRDefault="005323DB">
            <w:pPr>
              <w:pStyle w:val="3"/>
              <w:suppressLineNumbers/>
              <w:tabs>
                <w:tab w:val="left" w:pos="354"/>
                <w:tab w:val="left" w:pos="4772"/>
              </w:tabs>
              <w:suppressAutoHyphens/>
              <w:spacing w:after="0"/>
              <w:ind w:left="354" w:right="23"/>
              <w:rPr>
                <w:ins w:id="49" w:author="Зеленин Александр Сергеевич" w:date="2013-08-12T11:39:00Z"/>
                <w:b/>
                <w:sz w:val="24"/>
                <w:szCs w:val="24"/>
              </w:rPr>
            </w:pPr>
            <w:ins w:id="50" w:author="Зеленин Александр Сергеевич" w:date="2013-08-12T11:39:00Z">
              <w:r>
                <w:rPr>
                  <w:b/>
                  <w:sz w:val="24"/>
                  <w:szCs w:val="24"/>
                </w:rPr>
                <w:t>ПОСТАВЩИК:</w:t>
              </w:r>
            </w:ins>
          </w:p>
        </w:tc>
      </w:tr>
      <w:tr w:rsidR="005323DB" w:rsidTr="005323DB">
        <w:trPr>
          <w:gridBefore w:val="1"/>
          <w:wBefore w:w="53" w:type="pct"/>
          <w:ins w:id="51" w:author="Зеленин Александр Сергеевич" w:date="2013-08-12T11:39:00Z"/>
        </w:trPr>
        <w:tc>
          <w:tcPr>
            <w:tcW w:w="24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3DB" w:rsidRDefault="005323DB">
            <w:pPr>
              <w:pStyle w:val="a6"/>
              <w:tabs>
                <w:tab w:val="num" w:pos="0"/>
                <w:tab w:val="num" w:pos="1134"/>
              </w:tabs>
              <w:rPr>
                <w:ins w:id="52" w:author="Зеленин Александр Сергеевич" w:date="2013-08-12T11:39:00Z"/>
                <w:b/>
              </w:rPr>
            </w:pPr>
            <w:ins w:id="53" w:author="Зеленин Александр Сергеевич" w:date="2013-08-12T11:39:00Z">
              <w:r>
                <w:t xml:space="preserve">Генеральный директор </w:t>
              </w:r>
              <w:r>
                <w:br/>
                <w:t>ОАО «ДЕЗ»</w:t>
              </w:r>
            </w:ins>
          </w:p>
          <w:p w:rsidR="005323DB" w:rsidRDefault="005323DB">
            <w:pPr>
              <w:pStyle w:val="ConsPlusNonformat"/>
              <w:rPr>
                <w:ins w:id="54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55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56" w:author="Зеленин Александр Сергеевич" w:date="2013-08-12T11:39:00Z"/>
                <w:rFonts w:ascii="Times New Roman" w:hAnsi="Times New Roman" w:cs="Times New Roman"/>
                <w:bCs/>
                <w:sz w:val="24"/>
                <w:szCs w:val="24"/>
              </w:rPr>
            </w:pPr>
            <w:ins w:id="57" w:author="Зеленин Александр Сергеевич" w:date="2013-08-12T11:39:00Z">
              <w:r>
                <w:rPr>
                  <w:rFonts w:ascii="Times New Roman" w:hAnsi="Times New Roman" w:cs="Times New Roman"/>
                  <w:sz w:val="24"/>
                  <w:szCs w:val="24"/>
                </w:rPr>
                <w:br/>
                <w:t>______________В.И. Колесников</w:t>
              </w:r>
            </w:ins>
          </w:p>
        </w:tc>
        <w:tc>
          <w:tcPr>
            <w:tcW w:w="24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3DB" w:rsidRDefault="005323DB">
            <w:pPr>
              <w:pStyle w:val="a6"/>
              <w:tabs>
                <w:tab w:val="num" w:pos="0"/>
                <w:tab w:val="num" w:pos="1134"/>
              </w:tabs>
              <w:rPr>
                <w:ins w:id="58" w:author="Зеленин Александр Сергеевич" w:date="2013-08-12T11:39:00Z"/>
                <w:b/>
              </w:rPr>
            </w:pPr>
          </w:p>
          <w:p w:rsidR="005323DB" w:rsidRDefault="005323DB">
            <w:pPr>
              <w:pStyle w:val="ConsPlusNonformat"/>
              <w:rPr>
                <w:ins w:id="59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60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61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  <w:ins w:id="62" w:author="Зеленин Александр Сергеевич" w:date="2013-08-12T11:39:00Z">
              <w:r>
                <w:rPr>
                  <w:rFonts w:ascii="Times New Roman" w:hAnsi="Times New Roman" w:cs="Times New Roman"/>
                  <w:sz w:val="24"/>
                  <w:szCs w:val="24"/>
                </w:rPr>
                <w:br/>
                <w:t>______________</w:t>
              </w:r>
            </w:ins>
          </w:p>
          <w:p w:rsidR="005323DB" w:rsidRDefault="005323DB">
            <w:pPr>
              <w:pStyle w:val="ConsPlusNonformat"/>
              <w:rPr>
                <w:ins w:id="63" w:author="Зеленин Александр Сергеевич" w:date="2013-08-12T11:39:00Z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</w:t>
      </w:r>
      <w:r w:rsidR="005674EB" w:rsidRPr="004D2134">
        <w:rPr>
          <w:b/>
          <w:bCs/>
          <w:rPrChange w:id="64" w:author="Зеленин Александр Сергеевич" w:date="2013-08-12T11:36:00Z">
            <w:rPr>
              <w:b/>
              <w:bCs/>
              <w:lang w:val="en-US"/>
            </w:rPr>
          </w:rPrChange>
        </w:rPr>
        <w:t>2</w:t>
      </w:r>
      <w:r>
        <w:rPr>
          <w:b/>
          <w:bCs/>
        </w:rPr>
        <w:t xml:space="preserve">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65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65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14491C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ins w:id="66" w:author="Зеленин Александр Сергеевич" w:date="2013-08-12T11:38:00Z">
        <w:r w:rsidR="004D2134" w:rsidRPr="00F628FC">
          <w:t>Открыто</w:t>
        </w:r>
        <w:r w:rsidR="004D2134">
          <w:t>му</w:t>
        </w:r>
        <w:r w:rsidR="004D2134" w:rsidRPr="00F628FC">
          <w:t xml:space="preserve"> акционерно</w:t>
        </w:r>
        <w:r w:rsidR="004D2134">
          <w:t>му</w:t>
        </w:r>
        <w:r w:rsidR="004D2134" w:rsidRPr="00F628FC">
          <w:t xml:space="preserve"> обществ</w:t>
        </w:r>
        <w:r w:rsidR="004D2134">
          <w:t>у</w:t>
        </w:r>
        <w:r w:rsidR="004D2134" w:rsidRPr="00F628FC">
          <w:t xml:space="preserve"> </w:t>
        </w:r>
        <w:r w:rsidR="004D2134">
          <w:t>НИЖЕГОРОДСКАЯ ИНЖИНИРИНГОВАЯ КОМПАНИЯ «</w:t>
        </w:r>
        <w:proofErr w:type="spellStart"/>
        <w:r w:rsidR="004D2134">
          <w:t>Атомэнергопроект</w:t>
        </w:r>
        <w:proofErr w:type="spellEnd"/>
        <w:r w:rsidR="004D2134">
          <w:t xml:space="preserve">» (ОАО «НИАЭП») </w:t>
        </w:r>
        <w:r w:rsidR="004D2134" w:rsidRPr="00E418DA">
          <w:t xml:space="preserve"> (О</w:t>
        </w:r>
        <w:r w:rsidR="004D2134">
          <w:t>ГР</w:t>
        </w:r>
        <w:r w:rsidR="004D2134" w:rsidRPr="00E418DA">
          <w:t>Н __________, ИНН __________)</w:t>
        </w:r>
        <w:proofErr w:type="gramStart"/>
        <w:r w:rsidR="004D2134" w:rsidRPr="00E418DA">
          <w:t xml:space="preserve"> </w:t>
        </w:r>
        <w:r w:rsidR="004D2134">
          <w:t>,</w:t>
        </w:r>
        <w:proofErr w:type="gramEnd"/>
        <w:r w:rsidR="004D2134">
          <w:t xml:space="preserve"> без предварительного письменного </w:t>
        </w:r>
        <w:r w:rsidR="004D2134">
          <w:lastRenderedPageBreak/>
          <w:t xml:space="preserve">согласия Гаранта. </w:t>
        </w:r>
        <w:proofErr w:type="gramStart"/>
        <w:r w:rsidR="004D2134">
          <w:t>В этом случае ОАО «НИАЭП» становится Бенефициаром по гарантии.. Иным третьим лицам (за исключением ОАО «НИАЭП») права (требования) по настоящей гарантии не могут быть уступлены без предварительного письменного согласия гаранта</w:t>
        </w:r>
      </w:ins>
      <w:del w:id="67" w:author="Зеленин Александр Сергеевич" w:date="2013-08-12T11:38:00Z">
        <w:r w:rsidDel="004D2134">
          <w:delText>ЗАО «Атомстройэкспорт» (Юридический адрес: 127434, Российская Федерация, г. Москва, Дмитровское шоссе, д.</w:delText>
        </w:r>
        <w:r w:rsidR="00B75DEB" w:rsidDel="004D2134">
          <w:delText xml:space="preserve"> </w:delText>
        </w:r>
        <w:r w:rsidDel="004D2134">
          <w:delText>2, стр. 1</w:delText>
        </w:r>
        <w:r w:rsidR="00B75DEB" w:rsidDel="004D2134">
          <w:delText>,</w:delText>
        </w:r>
        <w:r w:rsidDel="004D2134">
          <w:delTex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delText>
        </w:r>
      </w:del>
      <w:r>
        <w:t xml:space="preserve">. </w:t>
      </w:r>
      <w:r w:rsidR="0014491C">
        <w:t>Г</w:t>
      </w:r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</w:t>
      </w:r>
      <w:r w:rsidR="00892B5F">
        <w:t>е</w:t>
      </w:r>
      <w:r>
        <w:t>м экземпляра Соглашения об уступке</w:t>
      </w:r>
      <w:proofErr w:type="gramEnd"/>
      <w:r>
        <w:t xml:space="preserve">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"/>
        <w:gridCol w:w="4299"/>
        <w:gridCol w:w="435"/>
        <w:gridCol w:w="3959"/>
        <w:gridCol w:w="777"/>
      </w:tblGrid>
      <w:tr w:rsidR="005323DB" w:rsidTr="005323DB">
        <w:trPr>
          <w:gridAfter w:val="1"/>
          <w:wAfter w:w="406" w:type="pct"/>
          <w:ins w:id="68" w:author="Зеленин Александр Сергеевич" w:date="2013-08-12T11:39:00Z"/>
        </w:trPr>
        <w:tc>
          <w:tcPr>
            <w:tcW w:w="22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23DB" w:rsidRDefault="005323DB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ins w:id="69" w:author="Зеленин Александр Сергеевич" w:date="2013-08-12T11:39:00Z"/>
                <w:b/>
                <w:sz w:val="24"/>
                <w:szCs w:val="24"/>
              </w:rPr>
            </w:pPr>
            <w:ins w:id="70" w:author="Зеленин Александр Сергеевич" w:date="2013-08-12T11:39:00Z">
              <w:r>
                <w:rPr>
                  <w:b/>
                  <w:sz w:val="24"/>
                  <w:szCs w:val="24"/>
                </w:rPr>
                <w:t>ЗАКАЗЧИК:</w:t>
              </w:r>
            </w:ins>
          </w:p>
        </w:tc>
        <w:tc>
          <w:tcPr>
            <w:tcW w:w="22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323DB" w:rsidRDefault="005323DB">
            <w:pPr>
              <w:pStyle w:val="3"/>
              <w:suppressLineNumbers/>
              <w:tabs>
                <w:tab w:val="left" w:pos="354"/>
                <w:tab w:val="left" w:pos="4772"/>
              </w:tabs>
              <w:suppressAutoHyphens/>
              <w:spacing w:after="0"/>
              <w:ind w:left="354" w:right="23"/>
              <w:rPr>
                <w:ins w:id="71" w:author="Зеленин Александр Сергеевич" w:date="2013-08-12T11:39:00Z"/>
                <w:b/>
                <w:sz w:val="24"/>
                <w:szCs w:val="24"/>
              </w:rPr>
            </w:pPr>
            <w:ins w:id="72" w:author="Зеленин Александр Сергеевич" w:date="2013-08-12T11:39:00Z">
              <w:r>
                <w:rPr>
                  <w:b/>
                  <w:sz w:val="24"/>
                  <w:szCs w:val="24"/>
                </w:rPr>
                <w:t>ПОСТАВЩИК:</w:t>
              </w:r>
            </w:ins>
          </w:p>
        </w:tc>
      </w:tr>
      <w:tr w:rsidR="005323DB" w:rsidTr="005323DB">
        <w:trPr>
          <w:gridBefore w:val="1"/>
          <w:wBefore w:w="53" w:type="pct"/>
          <w:ins w:id="73" w:author="Зеленин Александр Сергеевич" w:date="2013-08-12T11:39:00Z"/>
        </w:trPr>
        <w:tc>
          <w:tcPr>
            <w:tcW w:w="24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3DB" w:rsidRDefault="005323DB">
            <w:pPr>
              <w:pStyle w:val="a6"/>
              <w:tabs>
                <w:tab w:val="num" w:pos="0"/>
                <w:tab w:val="num" w:pos="1134"/>
              </w:tabs>
              <w:rPr>
                <w:ins w:id="74" w:author="Зеленин Александр Сергеевич" w:date="2013-08-12T11:39:00Z"/>
                <w:b/>
              </w:rPr>
            </w:pPr>
            <w:ins w:id="75" w:author="Зеленин Александр Сергеевич" w:date="2013-08-12T11:39:00Z">
              <w:r>
                <w:t xml:space="preserve">Генеральный директор </w:t>
              </w:r>
              <w:r>
                <w:br/>
                <w:t>ОАО «ДЕЗ»</w:t>
              </w:r>
            </w:ins>
          </w:p>
          <w:p w:rsidR="005323DB" w:rsidRDefault="005323DB">
            <w:pPr>
              <w:pStyle w:val="ConsPlusNonformat"/>
              <w:rPr>
                <w:ins w:id="76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77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78" w:author="Зеленин Александр Сергеевич" w:date="2013-08-12T11:39:00Z"/>
                <w:rFonts w:ascii="Times New Roman" w:hAnsi="Times New Roman" w:cs="Times New Roman"/>
                <w:bCs/>
                <w:sz w:val="24"/>
                <w:szCs w:val="24"/>
              </w:rPr>
            </w:pPr>
            <w:ins w:id="79" w:author="Зеленин Александр Сергеевич" w:date="2013-08-12T11:39:00Z">
              <w:r>
                <w:rPr>
                  <w:rFonts w:ascii="Times New Roman" w:hAnsi="Times New Roman" w:cs="Times New Roman"/>
                  <w:sz w:val="24"/>
                  <w:szCs w:val="24"/>
                </w:rPr>
                <w:br/>
                <w:t>______________В.И. Колесников</w:t>
              </w:r>
            </w:ins>
          </w:p>
        </w:tc>
        <w:tc>
          <w:tcPr>
            <w:tcW w:w="24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3DB" w:rsidRDefault="005323DB">
            <w:pPr>
              <w:pStyle w:val="a6"/>
              <w:tabs>
                <w:tab w:val="num" w:pos="0"/>
                <w:tab w:val="num" w:pos="1134"/>
              </w:tabs>
              <w:rPr>
                <w:ins w:id="80" w:author="Зеленин Александр Сергеевич" w:date="2013-08-12T11:39:00Z"/>
                <w:b/>
              </w:rPr>
            </w:pPr>
          </w:p>
          <w:p w:rsidR="005323DB" w:rsidRDefault="005323DB">
            <w:pPr>
              <w:pStyle w:val="ConsPlusNonformat"/>
              <w:rPr>
                <w:ins w:id="81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82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</w:p>
          <w:p w:rsidR="005323DB" w:rsidRDefault="005323DB">
            <w:pPr>
              <w:pStyle w:val="ConsPlusNonformat"/>
              <w:rPr>
                <w:ins w:id="83" w:author="Зеленин Александр Сергеевич" w:date="2013-08-12T11:39:00Z"/>
                <w:rFonts w:ascii="Times New Roman" w:hAnsi="Times New Roman" w:cs="Times New Roman"/>
                <w:sz w:val="24"/>
                <w:szCs w:val="24"/>
              </w:rPr>
            </w:pPr>
            <w:ins w:id="84" w:author="Зеленин Александр Сергеевич" w:date="2013-08-12T11:39:00Z">
              <w:r>
                <w:rPr>
                  <w:rFonts w:ascii="Times New Roman" w:hAnsi="Times New Roman" w:cs="Times New Roman"/>
                  <w:sz w:val="24"/>
                  <w:szCs w:val="24"/>
                </w:rPr>
                <w:br/>
                <w:t>______________</w:t>
              </w:r>
            </w:ins>
          </w:p>
          <w:p w:rsidR="005323DB" w:rsidRDefault="005323DB">
            <w:pPr>
              <w:pStyle w:val="ConsPlusNonformat"/>
              <w:rPr>
                <w:ins w:id="85" w:author="Зеленин Александр Сергеевич" w:date="2013-08-12T11:39:00Z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F1301" w:rsidRDefault="002F1301">
      <w:bookmarkStart w:id="86" w:name="_GoBack"/>
      <w:bookmarkEnd w:id="86"/>
    </w:p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82D95"/>
    <w:rsid w:val="000C38A5"/>
    <w:rsid w:val="000F4FCD"/>
    <w:rsid w:val="0014491C"/>
    <w:rsid w:val="001A2F26"/>
    <w:rsid w:val="002D0E6E"/>
    <w:rsid w:val="002F1301"/>
    <w:rsid w:val="00381242"/>
    <w:rsid w:val="003C1A0C"/>
    <w:rsid w:val="003D76AE"/>
    <w:rsid w:val="003F02A9"/>
    <w:rsid w:val="004D2134"/>
    <w:rsid w:val="004F320B"/>
    <w:rsid w:val="00522727"/>
    <w:rsid w:val="005323DB"/>
    <w:rsid w:val="00543A8F"/>
    <w:rsid w:val="00552365"/>
    <w:rsid w:val="005674EB"/>
    <w:rsid w:val="00576351"/>
    <w:rsid w:val="00597D28"/>
    <w:rsid w:val="005E55A6"/>
    <w:rsid w:val="006A6045"/>
    <w:rsid w:val="007064E0"/>
    <w:rsid w:val="00710066"/>
    <w:rsid w:val="007A082A"/>
    <w:rsid w:val="007C08C2"/>
    <w:rsid w:val="007D5D19"/>
    <w:rsid w:val="00877D51"/>
    <w:rsid w:val="00892B5F"/>
    <w:rsid w:val="00A054A1"/>
    <w:rsid w:val="00A07F91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tabs>
        <w:tab w:val="clear" w:pos="1134"/>
        <w:tab w:val="num" w:pos="360"/>
      </w:tabs>
      <w:spacing w:line="360" w:lineRule="auto"/>
      <w:ind w:left="0" w:firstLine="0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uiPriority w:val="99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a6">
    <w:name w:val="Body Text"/>
    <w:basedOn w:val="a0"/>
    <w:link w:val="a7"/>
    <w:uiPriority w:val="99"/>
    <w:semiHidden/>
    <w:unhideWhenUsed/>
    <w:rsid w:val="005323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532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unhideWhenUsed/>
    <w:rsid w:val="005323D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rsid w:val="005323D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F4AC7-9CDC-4E85-96AF-EE3D7C59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11</cp:revision>
  <dcterms:created xsi:type="dcterms:W3CDTF">2013-02-01T14:32:00Z</dcterms:created>
  <dcterms:modified xsi:type="dcterms:W3CDTF">2013-08-12T07:39:00Z</dcterms:modified>
</cp:coreProperties>
</file>